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D01911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8024E" w:rsidRPr="00D8024E">
        <w:rPr>
          <w:b/>
          <w:noProof/>
          <w:sz w:val="28"/>
        </w:rPr>
        <w:t>C3-23</w:t>
      </w:r>
      <w:bookmarkStart w:id="0" w:name="_GoBack"/>
      <w:r w:rsidR="00EE137E" w:rsidRPr="00EE137E">
        <w:rPr>
          <w:b/>
          <w:noProof/>
          <w:sz w:val="28"/>
        </w:rPr>
        <w:t>1614</w:t>
      </w:r>
      <w:bookmarkEnd w:id="0"/>
    </w:p>
    <w:p w14:paraId="7CB45193" w14:textId="217CF154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</w:t>
      </w:r>
      <w:r w:rsidR="00EE137E">
        <w:rPr>
          <w:rFonts w:cs="Arial"/>
          <w:b/>
          <w:bCs/>
          <w:color w:val="0000FF"/>
        </w:rPr>
        <w:t>304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FAFDF0" w:rsidR="001E41F3" w:rsidRPr="00410371" w:rsidRDefault="00F17DD2" w:rsidP="00C141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9335B4">
              <w:rPr>
                <w:b/>
                <w:noProof/>
                <w:sz w:val="28"/>
              </w:rPr>
              <w:t>1</w:t>
            </w:r>
            <w:r w:rsidR="00CA05B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CC50A4" w:rsidR="001E41F3" w:rsidRPr="00410371" w:rsidRDefault="00D8024E" w:rsidP="00580341">
            <w:pPr>
              <w:pStyle w:val="CRCoverPage"/>
              <w:spacing w:after="0"/>
              <w:rPr>
                <w:noProof/>
              </w:rPr>
            </w:pPr>
            <w:r w:rsidRPr="00D8024E">
              <w:rPr>
                <w:b/>
                <w:noProof/>
                <w:sz w:val="28"/>
              </w:rPr>
              <w:t>0454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221BC5" w:rsidR="001E41F3" w:rsidRPr="00410371" w:rsidRDefault="00EE137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3768D" w:rsidR="001E41F3" w:rsidRPr="00410371" w:rsidRDefault="007673F5" w:rsidP="009335B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9335B4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7A2763" w:rsidR="001E41F3" w:rsidRDefault="006B4A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Corrections for the reference number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9F2273" w:rsidR="001E41F3" w:rsidRPr="00367D8B" w:rsidRDefault="00367D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67D8B">
              <w:rPr>
                <w:b/>
                <w:noProof/>
                <w:sz w:val="18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5864BF" w:rsidR="000C26B5" w:rsidRPr="007C4BC1" w:rsidRDefault="000C26B5" w:rsidP="000C26B5">
            <w:pPr>
              <w:pStyle w:val="CRCoverPage"/>
              <w:spacing w:after="0"/>
              <w:ind w:left="100"/>
            </w:pPr>
            <w:r>
              <w:t>The reference of TS 29.552 in clause 5.5.5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E168B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2235A9" w:rsidR="002617D0" w:rsidRPr="00CA05BE" w:rsidRDefault="002617D0" w:rsidP="0044639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 the incorrect reference number.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D081B" w:rsidR="001E41F3" w:rsidRDefault="00CA05B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Misalignment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2EB26D" w:rsidR="001E41F3" w:rsidRDefault="00227E46" w:rsidP="00227E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5.5.5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6F2A40" w:rsidR="001E41F3" w:rsidRDefault="00380E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</w:t>
            </w:r>
            <w:r w:rsidR="00CA05BE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C916884" w14:textId="77777777" w:rsidR="008F2376" w:rsidRPr="005A3EA5" w:rsidRDefault="008F2376" w:rsidP="008F2376">
      <w:pPr>
        <w:pStyle w:val="30"/>
        <w:rPr>
          <w:lang w:eastAsia="zh-CN"/>
        </w:rPr>
      </w:pPr>
      <w:bookmarkStart w:id="2" w:name="_Toc28005477"/>
      <w:bookmarkStart w:id="3" w:name="_Toc36038149"/>
      <w:bookmarkStart w:id="4" w:name="_Toc45133346"/>
      <w:bookmarkStart w:id="5" w:name="_Toc51762174"/>
      <w:bookmarkStart w:id="6" w:name="_Toc59016579"/>
      <w:bookmarkStart w:id="7" w:name="_Toc68167548"/>
      <w:bookmarkStart w:id="8" w:name="_Toc130544862"/>
      <w:r w:rsidRPr="005A3EA5">
        <w:lastRenderedPageBreak/>
        <w:t>5.5.5</w:t>
      </w:r>
      <w:r w:rsidRPr="005A3EA5">
        <w:tab/>
        <w:t>BDT warning notification procedure</w:t>
      </w:r>
      <w:bookmarkEnd w:id="2"/>
      <w:bookmarkEnd w:id="3"/>
      <w:bookmarkEnd w:id="4"/>
      <w:bookmarkEnd w:id="5"/>
      <w:bookmarkEnd w:id="6"/>
      <w:bookmarkEnd w:id="7"/>
      <w:bookmarkEnd w:id="8"/>
    </w:p>
    <w:p w14:paraId="61635A35" w14:textId="77777777" w:rsidR="008F2376" w:rsidRPr="009931F0" w:rsidRDefault="008F2376" w:rsidP="008F2376">
      <w:pPr>
        <w:pStyle w:val="TH"/>
      </w:pPr>
      <w:r w:rsidRPr="001F31A0">
        <w:object w:dxaOrig="12231" w:dyaOrig="16061" w14:anchorId="3F672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9.5pt;height:602.5pt" o:ole="">
            <v:imagedata r:id="rId13" o:title=""/>
          </v:shape>
          <o:OLEObject Type="Embed" ProgID="Visio.Drawing.15" ShapeID="_x0000_i1025" DrawAspect="Content" ObjectID="_1743593199" r:id="rId14"/>
        </w:object>
      </w:r>
    </w:p>
    <w:p w14:paraId="3B887D51" w14:textId="77777777" w:rsidR="008F2376" w:rsidRPr="001F31A0" w:rsidRDefault="008F2376" w:rsidP="008F2376">
      <w:pPr>
        <w:pStyle w:val="TF"/>
      </w:pPr>
      <w:r w:rsidRPr="001F31A0">
        <w:t>Figure</w:t>
      </w:r>
      <w:r>
        <w:t> </w:t>
      </w:r>
      <w:r w:rsidRPr="001F31A0">
        <w:t>5.5.5-1: BDT warning notification procedure</w:t>
      </w:r>
    </w:p>
    <w:p w14:paraId="7E3C7300" w14:textId="77777777" w:rsidR="008F2376" w:rsidRPr="001F31A0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0.</w:t>
      </w:r>
      <w:r w:rsidRPr="005A3EA5">
        <w:rPr>
          <w:lang w:eastAsia="zh-CN"/>
        </w:rPr>
        <w:tab/>
        <w:t xml:space="preserve">The AF subscribes to BDT warning notification from the </w:t>
      </w:r>
      <w:r w:rsidRPr="005A3EA5">
        <w:t>(H-</w:t>
      </w:r>
      <w:proofErr w:type="gramStart"/>
      <w:r w:rsidRPr="005A3EA5">
        <w:t>)</w:t>
      </w:r>
      <w:r w:rsidRPr="005A3EA5">
        <w:rPr>
          <w:lang w:eastAsia="zh-CN"/>
        </w:rPr>
        <w:t>PCF</w:t>
      </w:r>
      <w:proofErr w:type="gramEnd"/>
      <w:r w:rsidRPr="005A3EA5">
        <w:rPr>
          <w:lang w:eastAsia="zh-CN"/>
        </w:rPr>
        <w:t xml:space="preserve"> via NEF during Negotiation for future background data transfer</w:t>
      </w:r>
      <w:r w:rsidRPr="005A3EA5">
        <w:t xml:space="preserve"> procedure </w:t>
      </w:r>
      <w:r w:rsidRPr="005A3EA5">
        <w:rPr>
          <w:lang w:eastAsia="zh-CN"/>
        </w:rPr>
        <w:t xml:space="preserve">(see </w:t>
      </w:r>
      <w:r>
        <w:rPr>
          <w:lang w:eastAsia="zh-CN"/>
        </w:rPr>
        <w:t>clause</w:t>
      </w:r>
      <w:r w:rsidRPr="009931F0">
        <w:rPr>
          <w:lang w:eastAsia="zh-CN"/>
        </w:rPr>
        <w:t> 5.5.4).</w:t>
      </w:r>
    </w:p>
    <w:p w14:paraId="7014BA63" w14:textId="57307120" w:rsidR="008F2376" w:rsidRPr="005A3EA5" w:rsidRDefault="008F2376" w:rsidP="008F2376">
      <w:pPr>
        <w:pStyle w:val="B1"/>
        <w:rPr>
          <w:lang w:eastAsia="zh-CN"/>
        </w:rPr>
      </w:pPr>
      <w:r w:rsidRPr="001F31A0">
        <w:rPr>
          <w:lang w:eastAsia="zh-CN"/>
        </w:rPr>
        <w:lastRenderedPageBreak/>
        <w:t>1.</w:t>
      </w:r>
      <w:r w:rsidRPr="001F31A0">
        <w:rPr>
          <w:lang w:eastAsia="zh-CN"/>
        </w:rPr>
        <w:tab/>
        <w:t xml:space="preserve">The </w:t>
      </w:r>
      <w:r w:rsidRPr="005A3EA5">
        <w:t>(H-</w:t>
      </w:r>
      <w:proofErr w:type="gramStart"/>
      <w:r w:rsidRPr="005A3EA5">
        <w:t>)</w:t>
      </w:r>
      <w:r w:rsidRPr="005A3EA5">
        <w:rPr>
          <w:lang w:eastAsia="zh-CN"/>
        </w:rPr>
        <w:t>PCF</w:t>
      </w:r>
      <w:proofErr w:type="gramEnd"/>
      <w:r w:rsidRPr="005A3EA5">
        <w:rPr>
          <w:lang w:eastAsia="zh-CN"/>
        </w:rPr>
        <w:t xml:space="preserve"> subscribes to network performance from the NWDAF, and is notified when the network performance in the area of interest goes below the criteria from the NWDAF as described in </w:t>
      </w:r>
      <w:r>
        <w:rPr>
          <w:lang w:eastAsia="zh-CN"/>
        </w:rPr>
        <w:t>clause</w:t>
      </w:r>
      <w:r w:rsidRPr="009931F0">
        <w:rPr>
          <w:lang w:val="en-US" w:eastAsia="zh-CN"/>
        </w:rPr>
        <w:t xml:space="preserve"> 5.7.5 of </w:t>
      </w:r>
      <w:r w:rsidRPr="001F31A0">
        <w:t>3GPP TS 29.552 [</w:t>
      </w:r>
      <w:del w:id="9" w:author="Huawei" w:date="2023-04-04T19:04:00Z">
        <w:r w:rsidRPr="001F31A0" w:rsidDel="008F2376">
          <w:delText>29552</w:delText>
        </w:r>
      </w:del>
      <w:ins w:id="10" w:author="Huawei" w:date="2023-04-04T19:04:00Z">
        <w:r>
          <w:t>48</w:t>
        </w:r>
      </w:ins>
      <w:r w:rsidRPr="001F31A0">
        <w:t>]</w:t>
      </w:r>
      <w:r w:rsidRPr="005A3EA5">
        <w:rPr>
          <w:lang w:eastAsia="zh-CN"/>
        </w:rPr>
        <w:t>.</w:t>
      </w:r>
    </w:p>
    <w:p w14:paraId="663F5DAD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t>2-3.</w:t>
      </w:r>
      <w:r w:rsidRPr="005A3EA5">
        <w:tab/>
        <w:t>The (H-</w:t>
      </w:r>
      <w:proofErr w:type="gramStart"/>
      <w:r w:rsidRPr="005A3EA5">
        <w:t>)PCF</w:t>
      </w:r>
      <w:proofErr w:type="gramEnd"/>
      <w:r w:rsidRPr="005A3EA5">
        <w:t xml:space="preserve"> may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Repository_Query</w:t>
      </w:r>
      <w:proofErr w:type="spellEnd"/>
      <w:r w:rsidRPr="005A3EA5">
        <w:t xml:space="preserve"> service operation by sending an HTTP GET request to the "</w:t>
      </w:r>
      <w:proofErr w:type="spellStart"/>
      <w:r w:rsidRPr="005A3EA5">
        <w:t>BdtData</w:t>
      </w:r>
      <w:proofErr w:type="spellEnd"/>
      <w:r w:rsidRPr="005A3EA5">
        <w:t>" collection resource,</w:t>
      </w:r>
      <w:r w:rsidRPr="005A3EA5">
        <w:rPr>
          <w:lang w:eastAsia="zh-CN"/>
        </w:rPr>
        <w:t xml:space="preserve"> </w:t>
      </w:r>
      <w:r w:rsidRPr="005A3EA5">
        <w:t>to request from the UDR all stored transfer policies. The UDR sends an HTTP "200 OK" response to the (H-</w:t>
      </w:r>
      <w:proofErr w:type="gramStart"/>
      <w:r w:rsidRPr="005A3EA5">
        <w:t>)PCF</w:t>
      </w:r>
      <w:proofErr w:type="gramEnd"/>
      <w:r w:rsidRPr="005A3EA5">
        <w:t>.</w:t>
      </w:r>
    </w:p>
    <w:p w14:paraId="27F99D7A" w14:textId="77777777" w:rsidR="008F2376" w:rsidRPr="005A3EA5" w:rsidRDefault="008F2376" w:rsidP="008F2376">
      <w:pPr>
        <w:pStyle w:val="NO"/>
      </w:pPr>
      <w:r w:rsidRPr="005A3EA5">
        <w:t>NOTE 1:</w:t>
      </w:r>
      <w:r w:rsidRPr="005A3EA5">
        <w:tab/>
        <w:t>If only one PCF is deployed in the network, transfer policies might be locally stored in the PCF and the interaction with the UDR is not required.</w:t>
      </w:r>
    </w:p>
    <w:p w14:paraId="2E1B0CD1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4.</w:t>
      </w:r>
      <w:r w:rsidRPr="005A3EA5">
        <w:rPr>
          <w:lang w:eastAsia="zh-CN"/>
        </w:rPr>
        <w:tab/>
      </w:r>
      <w:r w:rsidRPr="005A3EA5">
        <w:t>The (H-</w:t>
      </w:r>
      <w:proofErr w:type="gramStart"/>
      <w:r w:rsidRPr="005A3EA5">
        <w:t>)PCF</w:t>
      </w:r>
      <w:proofErr w:type="gramEnd"/>
      <w:r w:rsidRPr="005A3EA5">
        <w:t xml:space="preserve"> identifies the </w:t>
      </w:r>
      <w:r w:rsidRPr="005A3EA5">
        <w:rPr>
          <w:lang w:eastAsia="zh-CN"/>
        </w:rPr>
        <w:t xml:space="preserve">transfer policies </w:t>
      </w:r>
      <w:r w:rsidRPr="005A3EA5">
        <w:t xml:space="preserve">that are </w:t>
      </w:r>
      <w:r w:rsidRPr="005A3EA5">
        <w:rPr>
          <w:lang w:eastAsia="zh-CN"/>
        </w:rPr>
        <w:t>affected</w:t>
      </w:r>
      <w:r w:rsidRPr="005A3EA5">
        <w:t xml:space="preserve"> by degradation of the network performance and for each </w:t>
      </w:r>
      <w:r w:rsidRPr="005A3EA5">
        <w:rPr>
          <w:lang w:eastAsia="zh-CN"/>
        </w:rPr>
        <w:t>affected</w:t>
      </w:r>
      <w:r w:rsidRPr="005A3EA5">
        <w:t xml:space="preserve"> </w:t>
      </w:r>
      <w:r w:rsidRPr="005A3EA5">
        <w:rPr>
          <w:lang w:eastAsia="zh-CN"/>
        </w:rPr>
        <w:t xml:space="preserve">transfer policy </w:t>
      </w:r>
      <w:r w:rsidRPr="005A3EA5">
        <w:t>the (H-)PCF determines the ASP</w:t>
      </w:r>
      <w:r w:rsidRPr="005A3EA5">
        <w:rPr>
          <w:lang w:eastAsia="zh-CN"/>
        </w:rPr>
        <w:t xml:space="preserve"> of which the background traffic will be influenced by the degradation of network performance and which requested the H-PCF to send the notification.</w:t>
      </w:r>
    </w:p>
    <w:p w14:paraId="5EC769F1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5.</w:t>
      </w:r>
      <w:r w:rsidRPr="005A3EA5">
        <w:rPr>
          <w:lang w:eastAsia="zh-CN"/>
        </w:rPr>
        <w:tab/>
      </w:r>
      <w:r w:rsidRPr="005A3EA5">
        <w:t>The (H-</w:t>
      </w:r>
      <w:proofErr w:type="gramStart"/>
      <w:r w:rsidRPr="005A3EA5">
        <w:t>)PCF</w:t>
      </w:r>
      <w:proofErr w:type="gramEnd"/>
      <w:r w:rsidRPr="005A3EA5">
        <w:t xml:space="preserve"> </w:t>
      </w:r>
      <w:r w:rsidRPr="005A3EA5">
        <w:rPr>
          <w:lang w:eastAsia="zh-CN"/>
        </w:rPr>
        <w:t xml:space="preserve">decides, based on operator policies, for each of the affected transfer policies whether a </w:t>
      </w:r>
      <w:r w:rsidRPr="005A3EA5">
        <w:rPr>
          <w:rFonts w:eastAsia="等线"/>
        </w:rPr>
        <w:t xml:space="preserve">list of candidate transfer policies </w:t>
      </w:r>
      <w:r w:rsidRPr="005A3EA5">
        <w:rPr>
          <w:lang w:eastAsia="zh-CN"/>
        </w:rPr>
        <w:t>has to be calculated.</w:t>
      </w:r>
    </w:p>
    <w:p w14:paraId="23382F59" w14:textId="77777777" w:rsidR="008F2376" w:rsidRPr="005A3EA5" w:rsidRDefault="008F2376" w:rsidP="008F2376">
      <w:pPr>
        <w:pStyle w:val="NO"/>
      </w:pPr>
      <w:r w:rsidRPr="005A3EA5">
        <w:t>NOTE 2:</w:t>
      </w:r>
      <w:r w:rsidRPr="005A3EA5">
        <w:tab/>
      </w:r>
      <w:r w:rsidRPr="005A3EA5">
        <w:tab/>
        <w:t>If the (H-</w:t>
      </w:r>
      <w:proofErr w:type="gramStart"/>
      <w:r w:rsidRPr="005A3EA5">
        <w:t>)PCF</w:t>
      </w:r>
      <w:proofErr w:type="gramEnd"/>
      <w:r w:rsidRPr="005A3EA5">
        <w:t xml:space="preserve"> does not find any new candidate BDT policies, the previously negotiated BDT policy is kept and no interaction with the AF occurs i.e. </w:t>
      </w:r>
      <w:r w:rsidRPr="005A3EA5">
        <w:rPr>
          <w:lang w:eastAsia="zh-CN"/>
        </w:rPr>
        <w:t>steps 6 to 19 are not performed</w:t>
      </w:r>
      <w:r w:rsidRPr="005A3EA5">
        <w:t>.</w:t>
      </w:r>
    </w:p>
    <w:p w14:paraId="3D7D3948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6-7.</w:t>
      </w:r>
      <w:r w:rsidRPr="005A3EA5">
        <w:rPr>
          <w:lang w:eastAsia="zh-CN"/>
        </w:rPr>
        <w:tab/>
        <w:t xml:space="preserve">If </w:t>
      </w:r>
      <w:r w:rsidRPr="005A3EA5">
        <w:t>the (H-</w:t>
      </w:r>
      <w:proofErr w:type="gramStart"/>
      <w:r w:rsidRPr="005A3EA5"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transfer policy in the UDR and one or more new candidate BDT policies are calculated, the (H-)PCF invokes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PATCH request to the resource "</w:t>
      </w:r>
      <w:proofErr w:type="spellStart"/>
      <w:r w:rsidRPr="005A3EA5">
        <w:t>IndividualBdtData</w:t>
      </w:r>
      <w:proofErr w:type="spellEnd"/>
      <w:r w:rsidRPr="005A3EA5">
        <w:t xml:space="preserve">", to invalidate the affected background transfer policy in the UDR.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</w:t>
      </w:r>
      <w:proofErr w:type="gramStart"/>
      <w:r w:rsidRPr="005A3EA5">
        <w:t>)PCF</w:t>
      </w:r>
      <w:proofErr w:type="gramEnd"/>
      <w:r w:rsidRPr="005A3EA5">
        <w:rPr>
          <w:lang w:eastAsia="zh-CN"/>
        </w:rPr>
        <w:t>.</w:t>
      </w:r>
    </w:p>
    <w:p w14:paraId="080B51BB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>8.</w:t>
      </w:r>
      <w:r w:rsidRPr="005A3EA5">
        <w:rPr>
          <w:lang w:eastAsia="zh-CN"/>
        </w:rPr>
        <w:tab/>
      </w:r>
      <w:r w:rsidRPr="005A3EA5">
        <w:t>The (H-</w:t>
      </w:r>
      <w:proofErr w:type="gramStart"/>
      <w:r w:rsidRPr="005A3EA5">
        <w:t>)PCF</w:t>
      </w:r>
      <w:proofErr w:type="gramEnd"/>
      <w:r w:rsidRPr="005A3EA5">
        <w:t xml:space="preserve"> invokes the </w:t>
      </w:r>
      <w:proofErr w:type="spellStart"/>
      <w:r w:rsidRPr="005A3EA5">
        <w:t>Npcf_BDTPolicyControl_Notify</w:t>
      </w:r>
      <w:proofErr w:type="spellEnd"/>
      <w:r w:rsidRPr="005A3EA5">
        <w:t xml:space="preserve"> service operation by sending the HTTP POST request with the BDT warning notification to the Notification URI "{</w:t>
      </w:r>
      <w:proofErr w:type="spellStart"/>
      <w:r w:rsidRPr="005A3EA5">
        <w:t>notifUri</w:t>
      </w:r>
      <w:proofErr w:type="spellEnd"/>
      <w:r w:rsidRPr="005A3EA5">
        <w:t>}".</w:t>
      </w:r>
    </w:p>
    <w:p w14:paraId="354B2CDB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ab/>
      </w:r>
      <w:r w:rsidRPr="005A3EA5">
        <w:t>The BDT warning notification includes the BDT Reference ID of the impacted transfer policy and optionally the t</w:t>
      </w:r>
      <w:r w:rsidRPr="005A3EA5">
        <w:rPr>
          <w:rFonts w:cs="Arial"/>
          <w:lang w:eastAsia="zh-CN"/>
        </w:rPr>
        <w:t xml:space="preserve">ime window when </w:t>
      </w:r>
      <w:r w:rsidRPr="005A3EA5">
        <w:t>the network performance will go below the criteria set by the operator</w:t>
      </w:r>
      <w:r w:rsidRPr="005A3EA5">
        <w:rPr>
          <w:rFonts w:eastAsia="等线"/>
        </w:rPr>
        <w:t xml:space="preserve">, </w:t>
      </w:r>
      <w:r w:rsidRPr="005A3EA5">
        <w:rPr>
          <w:rFonts w:cs="Arial"/>
          <w:lang w:eastAsia="zh-CN"/>
        </w:rPr>
        <w:t>the</w:t>
      </w:r>
      <w:r w:rsidRPr="005A3EA5">
        <w:rPr>
          <w:rFonts w:cs="Arial"/>
        </w:rPr>
        <w:t xml:space="preserve"> network area where </w:t>
      </w:r>
      <w:r w:rsidRPr="005A3EA5">
        <w:t xml:space="preserve">the network performance will go below the criteria set by the operator and </w:t>
      </w:r>
      <w:r w:rsidRPr="005A3EA5">
        <w:rPr>
          <w:rFonts w:eastAsia="等线"/>
        </w:rPr>
        <w:t>the list of candidate transfer policies.</w:t>
      </w:r>
    </w:p>
    <w:p w14:paraId="200490B2" w14:textId="77777777" w:rsidR="008F2376" w:rsidRPr="005A3EA5" w:rsidRDefault="008F2376" w:rsidP="008F2376">
      <w:pPr>
        <w:pStyle w:val="B1"/>
      </w:pPr>
      <w:r w:rsidRPr="005A3EA5">
        <w:t>9.</w:t>
      </w:r>
      <w:r w:rsidRPr="005A3EA5">
        <w:tab/>
        <w:t>Upon the reception of the BDT warning notification from the (H-</w:t>
      </w:r>
      <w:proofErr w:type="gramStart"/>
      <w:r w:rsidRPr="005A3EA5">
        <w:t>)PCF</w:t>
      </w:r>
      <w:proofErr w:type="gramEnd"/>
      <w:r w:rsidRPr="005A3EA5">
        <w:t xml:space="preserve">, the NEF invokes the </w:t>
      </w:r>
      <w:proofErr w:type="spellStart"/>
      <w:r w:rsidRPr="005A3EA5">
        <w:t>Nnef_BDTPNegotiation_Notify</w:t>
      </w:r>
      <w:proofErr w:type="spellEnd"/>
      <w:r w:rsidRPr="005A3EA5">
        <w:t xml:space="preserve"> service operation by sending the HTTP POST request with the BDT warning notification to the Notification URI "{</w:t>
      </w:r>
      <w:proofErr w:type="spellStart"/>
      <w:r w:rsidRPr="005A3EA5">
        <w:t>notificationDestination</w:t>
      </w:r>
      <w:proofErr w:type="spellEnd"/>
      <w:r w:rsidRPr="005A3EA5">
        <w:t>}".</w:t>
      </w:r>
    </w:p>
    <w:p w14:paraId="6A2FCCE9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10.</w:t>
      </w:r>
      <w:r w:rsidRPr="005A3EA5">
        <w:rPr>
          <w:lang w:eastAsia="zh-CN"/>
        </w:rPr>
        <w:tab/>
      </w:r>
      <w:r w:rsidRPr="005A3EA5">
        <w:t>The AF sends an HTTP POST response to the NEF.</w:t>
      </w:r>
    </w:p>
    <w:p w14:paraId="46D4F517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11.</w:t>
      </w:r>
      <w:r w:rsidRPr="005A3EA5">
        <w:rPr>
          <w:lang w:eastAsia="zh-CN"/>
        </w:rPr>
        <w:tab/>
      </w:r>
      <w:r w:rsidRPr="005A3EA5">
        <w:t>The NEF sends an HTTP POST response to the (H-</w:t>
      </w:r>
      <w:proofErr w:type="gramStart"/>
      <w:r w:rsidRPr="005A3EA5">
        <w:t>)PCF</w:t>
      </w:r>
      <w:proofErr w:type="gramEnd"/>
      <w:r w:rsidRPr="005A3EA5">
        <w:t>.</w:t>
      </w:r>
    </w:p>
    <w:p w14:paraId="72CB4327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12.</w:t>
      </w:r>
      <w:r w:rsidRPr="005A3EA5">
        <w:rPr>
          <w:lang w:eastAsia="zh-CN"/>
        </w:rPr>
        <w:tab/>
      </w:r>
      <w:r w:rsidRPr="005A3EA5">
        <w:t>When the AF receives the BDT warning notification, the AF checks new candidate background transfer policies.</w:t>
      </w:r>
    </w:p>
    <w:p w14:paraId="7ADC1A2A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13.</w:t>
      </w:r>
      <w:r w:rsidRPr="005A3EA5">
        <w:rPr>
          <w:lang w:eastAsia="zh-CN"/>
        </w:rPr>
        <w:tab/>
      </w:r>
      <w:r w:rsidRPr="005A3EA5">
        <w:t xml:space="preserve">If the AF selected one of the background transfer policies from the received candidate list or decided to indicate </w:t>
      </w:r>
      <w:r w:rsidRPr="005A3EA5">
        <w:rPr>
          <w:noProof/>
        </w:rPr>
        <w:t xml:space="preserve">that </w:t>
      </w:r>
      <w:r w:rsidRPr="005A3EA5">
        <w:rPr>
          <w:lang w:eastAsia="zh-CN"/>
        </w:rPr>
        <w:t xml:space="preserve">none of the candidate </w:t>
      </w:r>
      <w:r w:rsidRPr="005A3EA5">
        <w:t xml:space="preserve">background transfer policies </w:t>
      </w:r>
      <w:r w:rsidRPr="005A3EA5">
        <w:rPr>
          <w:lang w:eastAsia="zh-CN"/>
        </w:rPr>
        <w:t>is acceptable</w:t>
      </w:r>
      <w:r w:rsidRPr="005A3EA5">
        <w:t xml:space="preserve">, steps 8 - 11 from </w:t>
      </w:r>
      <w:r>
        <w:rPr>
          <w:lang w:eastAsia="zh-CN"/>
        </w:rPr>
        <w:t>clause</w:t>
      </w:r>
      <w:r w:rsidRPr="009931F0">
        <w:rPr>
          <w:lang w:eastAsia="zh-CN"/>
        </w:rPr>
        <w:t xml:space="preserve"> 5.5.4 </w:t>
      </w:r>
      <w:r w:rsidRPr="001F31A0">
        <w:rPr>
          <w:lang w:eastAsia="zh-CN"/>
        </w:rPr>
        <w:t xml:space="preserve">are executed with the exception that an indication that no </w:t>
      </w:r>
      <w:r w:rsidRPr="005A3EA5">
        <w:t>background transfer policy is selected</w:t>
      </w:r>
      <w:r w:rsidRPr="005A3EA5">
        <w:rPr>
          <w:lang w:eastAsia="zh-CN"/>
        </w:rPr>
        <w:t xml:space="preserve"> is included in the HTTP PATCH request if </w:t>
      </w:r>
      <w:r w:rsidRPr="005A3EA5">
        <w:t>the AF did not select any of the background transfer policy</w:t>
      </w:r>
      <w:r w:rsidRPr="005A3EA5">
        <w:rPr>
          <w:lang w:eastAsia="zh-CN"/>
        </w:rPr>
        <w:t>.</w:t>
      </w:r>
    </w:p>
    <w:p w14:paraId="68E4A5C8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t>14A-15A.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selected one of the background transfer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r w:rsidRPr="005A3EA5">
        <w:noBreakHyphen/>
      </w:r>
      <w:proofErr w:type="gramStart"/>
      <w:r w:rsidRPr="005A3EA5"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transfer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Repository_Update</w:t>
      </w:r>
      <w:proofErr w:type="spellEnd"/>
      <w:r w:rsidRPr="005A3EA5">
        <w:t xml:space="preserve"> service operation by sending an HTTP PATCH request to the resource "</w:t>
      </w:r>
      <w:proofErr w:type="spellStart"/>
      <w:r w:rsidRPr="005A3EA5">
        <w:t>IndividualBdtData</w:t>
      </w:r>
      <w:proofErr w:type="spellEnd"/>
      <w:r w:rsidRPr="005A3EA5">
        <w:t xml:space="preserve">", to update the UDR with the selected candidate transfer policy. The UDR sends an HTTP "200 OK" or </w:t>
      </w:r>
      <w:r w:rsidRPr="005A3EA5">
        <w:rPr>
          <w:lang w:eastAsia="zh-CN"/>
        </w:rPr>
        <w:t xml:space="preserve">"204 No Content" </w:t>
      </w:r>
      <w:r w:rsidRPr="005A3EA5">
        <w:t>response to the (H-</w:t>
      </w:r>
      <w:proofErr w:type="gramStart"/>
      <w:r w:rsidRPr="005A3EA5">
        <w:t>)PCF</w:t>
      </w:r>
      <w:proofErr w:type="gramEnd"/>
      <w:r w:rsidRPr="005A3EA5">
        <w:t>.</w:t>
      </w:r>
    </w:p>
    <w:p w14:paraId="26B8D27C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t>14B-15B.</w:t>
      </w:r>
      <w:r w:rsidRPr="005A3EA5">
        <w:tab/>
      </w:r>
      <w:r w:rsidRPr="005A3EA5">
        <w:rPr>
          <w:lang w:eastAsia="zh-CN"/>
        </w:rPr>
        <w:t xml:space="preserve">If </w:t>
      </w:r>
      <w:r w:rsidRPr="005A3EA5">
        <w:t>the AF did not select one of the background transfer policies from the candidate list</w:t>
      </w:r>
      <w:r w:rsidRPr="005A3EA5">
        <w:rPr>
          <w:lang w:eastAsia="zh-CN"/>
        </w:rPr>
        <w:t xml:space="preserve"> and if </w:t>
      </w:r>
      <w:r w:rsidRPr="005A3EA5">
        <w:t>the (H</w:t>
      </w:r>
      <w:r w:rsidRPr="005A3EA5">
        <w:noBreakHyphen/>
      </w:r>
      <w:proofErr w:type="gramStart"/>
      <w:r w:rsidRPr="005A3EA5">
        <w:t>)PCF</w:t>
      </w:r>
      <w:proofErr w:type="gramEnd"/>
      <w:r w:rsidRPr="005A3EA5">
        <w:t xml:space="preserve"> stored the </w:t>
      </w:r>
      <w:r w:rsidRPr="005A3EA5">
        <w:rPr>
          <w:lang w:eastAsia="zh-CN"/>
        </w:rPr>
        <w:t>affected</w:t>
      </w:r>
      <w:r w:rsidRPr="005A3EA5">
        <w:t xml:space="preserve"> transfer policy in the UDR, the (H</w:t>
      </w:r>
      <w:r w:rsidRPr="005A3EA5">
        <w:noBreakHyphen/>
        <w:t xml:space="preserve">)PCF shall invoke the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Repository_Delete</w:t>
      </w:r>
      <w:proofErr w:type="spellEnd"/>
      <w:r w:rsidRPr="005A3EA5">
        <w:t xml:space="preserve"> service operation to </w:t>
      </w:r>
      <w:r w:rsidRPr="005A3EA5">
        <w:rPr>
          <w:lang w:eastAsia="zh-CN"/>
        </w:rPr>
        <w:t xml:space="preserve">remove the affected transfer </w:t>
      </w:r>
      <w:r w:rsidRPr="005A3EA5">
        <w:t xml:space="preserve">policy </w:t>
      </w:r>
      <w:r w:rsidRPr="005A3EA5">
        <w:rPr>
          <w:lang w:eastAsia="zh-CN"/>
        </w:rPr>
        <w:t>from</w:t>
      </w:r>
      <w:r w:rsidRPr="005A3EA5">
        <w:t xml:space="preserve"> the UDR by sending the HTTP DELETE request to the "</w:t>
      </w:r>
      <w:proofErr w:type="spellStart"/>
      <w:r w:rsidRPr="005A3EA5">
        <w:t>IndividualBdtData</w:t>
      </w:r>
      <w:proofErr w:type="spellEnd"/>
      <w:r w:rsidRPr="005A3EA5">
        <w:t xml:space="preserve">" resource. The UDR sends an HTTP </w:t>
      </w:r>
      <w:r w:rsidRPr="005A3EA5">
        <w:rPr>
          <w:lang w:eastAsia="zh-CN"/>
        </w:rPr>
        <w:t>"204 No Content"</w:t>
      </w:r>
      <w:r w:rsidRPr="005A3EA5">
        <w:t xml:space="preserve"> response to the (H-</w:t>
      </w:r>
      <w:proofErr w:type="gramStart"/>
      <w:r w:rsidRPr="005A3EA5">
        <w:t>)PCF</w:t>
      </w:r>
      <w:proofErr w:type="gramEnd"/>
      <w:r w:rsidRPr="005A3EA5">
        <w:t>.</w:t>
      </w:r>
    </w:p>
    <w:p w14:paraId="1B6F96F2" w14:textId="77777777" w:rsidR="008F2376" w:rsidRPr="005A3EA5" w:rsidRDefault="008F2376" w:rsidP="008F2376">
      <w:pPr>
        <w:pStyle w:val="NO"/>
        <w:rPr>
          <w:lang w:eastAsia="zh-CN"/>
        </w:rPr>
      </w:pPr>
      <w:r w:rsidRPr="005A3EA5">
        <w:t>NOTE 3:</w:t>
      </w:r>
      <w:r w:rsidRPr="005A3EA5">
        <w:tab/>
      </w:r>
      <w:r w:rsidRPr="005A3EA5">
        <w:tab/>
        <w:t xml:space="preserve">If the AF did not invoke within an operator configurable time the </w:t>
      </w:r>
      <w:proofErr w:type="spellStart"/>
      <w:r w:rsidRPr="005A3EA5">
        <w:t>Nnef_BDTPNegotiation_Update</w:t>
      </w:r>
      <w:proofErr w:type="spellEnd"/>
      <w:r w:rsidRPr="005A3EA5">
        <w:t xml:space="preserve"> service operation </w:t>
      </w:r>
      <w:r w:rsidRPr="005A3EA5">
        <w:rPr>
          <w:noProof/>
        </w:rPr>
        <w:t xml:space="preserve">to indicate if the </w:t>
      </w:r>
      <w:r w:rsidRPr="005A3EA5">
        <w:t>one of the background transfer policies from the candidate list</w:t>
      </w:r>
      <w:r w:rsidRPr="005A3EA5">
        <w:rPr>
          <w:noProof/>
        </w:rPr>
        <w:t xml:space="preserve"> is selected or not</w:t>
      </w:r>
      <w:r w:rsidRPr="005A3EA5">
        <w:t>, the (H</w:t>
      </w:r>
      <w:r w:rsidRPr="005A3EA5">
        <w:noBreakHyphen/>
      </w:r>
      <w:proofErr w:type="gramStart"/>
      <w:r w:rsidRPr="005A3EA5">
        <w:t>)PCF</w:t>
      </w:r>
      <w:proofErr w:type="gramEnd"/>
      <w:r w:rsidRPr="005A3EA5">
        <w:t xml:space="preserve"> might remove the no longer valid BDT policy from UDR.</w:t>
      </w:r>
    </w:p>
    <w:p w14:paraId="22FE88B9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lastRenderedPageBreak/>
        <w:t>16-17.</w:t>
      </w:r>
      <w:r w:rsidRPr="005A3EA5">
        <w:rPr>
          <w:lang w:eastAsia="zh-CN"/>
        </w:rPr>
        <w:tab/>
      </w:r>
      <w:r w:rsidRPr="005A3EA5">
        <w:t xml:space="preserve">If the PCF subscribed </w:t>
      </w:r>
      <w:r w:rsidRPr="005A3EA5">
        <w:rPr>
          <w:lang w:eastAsia="zh-CN"/>
        </w:rPr>
        <w:t xml:space="preserve">to notification of </w:t>
      </w:r>
      <w:r w:rsidRPr="005A3EA5">
        <w:t>"</w:t>
      </w:r>
      <w:proofErr w:type="spellStart"/>
      <w:r w:rsidRPr="005A3EA5">
        <w:t>IndividualBDTdata</w:t>
      </w:r>
      <w:proofErr w:type="spellEnd"/>
      <w:r w:rsidRPr="005A3EA5">
        <w:t xml:space="preserve">" resource data changes in the UDR, i.e. the </w:t>
      </w:r>
      <w:r w:rsidRPr="005A3EA5">
        <w:rPr>
          <w:lang w:eastAsia="zh-CN"/>
        </w:rPr>
        <w:t>transfer policies are updated or deleted</w:t>
      </w:r>
      <w:r w:rsidRPr="005A3EA5">
        <w:t>, the UDR invokes the</w:t>
      </w:r>
      <w:r w:rsidRPr="005A3EA5">
        <w:rPr>
          <w:lang w:eastAsia="zh-CN"/>
        </w:rPr>
        <w:t xml:space="preserve">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>_Notify</w:t>
      </w:r>
      <w:proofErr w:type="spellEnd"/>
      <w:r w:rsidRPr="005A3EA5">
        <w:t xml:space="preserve"> </w:t>
      </w:r>
      <w:r w:rsidRPr="005A3EA5">
        <w:rPr>
          <w:lang w:eastAsia="zh-CN"/>
        </w:rPr>
        <w:t>service operation</w:t>
      </w:r>
      <w:r w:rsidRPr="005A3EA5">
        <w:t xml:space="preserve"> to the PCF </w:t>
      </w:r>
      <w:r w:rsidRPr="005A3EA5">
        <w:rPr>
          <w:lang w:eastAsia="zh-CN"/>
        </w:rPr>
        <w:t>by sending the HTTP POST request</w:t>
      </w:r>
      <w:r w:rsidRPr="005A3EA5">
        <w:t xml:space="preserve"> </w:t>
      </w:r>
      <w:r w:rsidRPr="005A3EA5">
        <w:rPr>
          <w:rStyle w:val="B1Char"/>
        </w:rPr>
        <w:t xml:space="preserve">to the </w:t>
      </w:r>
      <w:proofErr w:type="spellStart"/>
      <w:r w:rsidRPr="005A3EA5">
        <w:t>callback</w:t>
      </w:r>
      <w:proofErr w:type="spellEnd"/>
      <w:r w:rsidRPr="005A3EA5">
        <w:rPr>
          <w:rStyle w:val="B1Char"/>
        </w:rPr>
        <w:t xml:space="preserve"> URI </w:t>
      </w:r>
      <w:r w:rsidRPr="005A3EA5">
        <w:t>"{</w:t>
      </w:r>
      <w:proofErr w:type="spellStart"/>
      <w:r w:rsidRPr="005A3EA5">
        <w:t>notificationUri</w:t>
      </w:r>
      <w:proofErr w:type="spellEnd"/>
      <w:r w:rsidRPr="005A3EA5">
        <w:t>}" as specified in 3GPP TS 29.519 [12].</w:t>
      </w:r>
    </w:p>
    <w:p w14:paraId="19CFEDA3" w14:textId="77777777" w:rsidR="008F2376" w:rsidRPr="005A3EA5" w:rsidRDefault="008F2376" w:rsidP="008F2376">
      <w:pPr>
        <w:pStyle w:val="NO"/>
      </w:pPr>
      <w:r w:rsidRPr="005A3EA5">
        <w:rPr>
          <w:lang w:eastAsia="zh-CN"/>
        </w:rPr>
        <w:t>NOTE 4:</w:t>
      </w:r>
      <w:r w:rsidRPr="005A3EA5">
        <w:rPr>
          <w:lang w:eastAsia="zh-CN"/>
        </w:rPr>
        <w:tab/>
        <w:t xml:space="preserve">The PCF </w:t>
      </w:r>
      <w:r w:rsidRPr="005A3EA5">
        <w:t>might be a different one than the PCF handling the BDT negotiation procedures, although in the figure it is represented as the same one for the simplification.</w:t>
      </w:r>
    </w:p>
    <w:p w14:paraId="58DC442E" w14:textId="77777777" w:rsidR="008F2376" w:rsidRPr="001F31A0" w:rsidRDefault="008F2376" w:rsidP="008F2376">
      <w:pPr>
        <w:pStyle w:val="B1"/>
      </w:pPr>
      <w:r w:rsidRPr="005A3EA5">
        <w:rPr>
          <w:lang w:eastAsia="zh-CN"/>
        </w:rPr>
        <w:t>18.</w:t>
      </w:r>
      <w:r w:rsidRPr="005A3EA5">
        <w:rPr>
          <w:lang w:eastAsia="zh-CN"/>
        </w:rPr>
        <w:tab/>
      </w:r>
      <w:r w:rsidRPr="005A3EA5">
        <w:t>If the (H-</w:t>
      </w:r>
      <w:proofErr w:type="gramStart"/>
      <w:r w:rsidRPr="005A3EA5">
        <w:t>)PCF</w:t>
      </w:r>
      <w:proofErr w:type="gramEnd"/>
      <w:r w:rsidRPr="005A3EA5">
        <w:t xml:space="preserve"> identifies the URSP rules to UE need to be updated the (H-)PCF </w:t>
      </w:r>
      <w:bookmarkStart w:id="11" w:name="_Hlk61605950"/>
      <w:r w:rsidRPr="005A3EA5">
        <w:t>initiates</w:t>
      </w:r>
      <w:bookmarkEnd w:id="11"/>
      <w:r w:rsidRPr="005A3EA5">
        <w:t xml:space="preserve"> the procedure "UE Policy Association Modification" defined in </w:t>
      </w:r>
      <w:r>
        <w:t>clause</w:t>
      </w:r>
      <w:r w:rsidRPr="009931F0">
        <w:t> </w:t>
      </w:r>
      <w:r w:rsidRPr="001F31A0">
        <w:rPr>
          <w:lang w:eastAsia="zh-CN"/>
        </w:rPr>
        <w:t>5.6.2.2.2</w:t>
      </w:r>
      <w:r w:rsidRPr="001F31A0">
        <w:t>.</w:t>
      </w:r>
    </w:p>
    <w:p w14:paraId="15307ADF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>19.</w:t>
      </w:r>
      <w:r w:rsidRPr="005A3EA5">
        <w:rPr>
          <w:lang w:eastAsia="zh-CN"/>
        </w:rPr>
        <w:tab/>
      </w:r>
      <w:r w:rsidRPr="005A3EA5">
        <w:t>If the (H-</w:t>
      </w:r>
      <w:proofErr w:type="gramStart"/>
      <w:r w:rsidRPr="005A3EA5">
        <w:t>)PCF</w:t>
      </w:r>
      <w:proofErr w:type="gramEnd"/>
      <w:r w:rsidRPr="005A3EA5">
        <w:t xml:space="preserve"> identifies that:</w:t>
      </w:r>
    </w:p>
    <w:p w14:paraId="7FE66E89" w14:textId="77777777" w:rsidR="008F2376" w:rsidRPr="001F31A0" w:rsidRDefault="008F2376" w:rsidP="008F2376">
      <w:pPr>
        <w:pStyle w:val="B2"/>
      </w:pPr>
      <w:r w:rsidRPr="005A3EA5">
        <w:t>-</w:t>
      </w:r>
      <w:r w:rsidRPr="005A3EA5">
        <w:tab/>
        <w:t xml:space="preserve">the PCC rules and/or session rules delivered to the SMF need to be updated the (H-)PCF initiates the procedure "SM Policy Association Modification initiated by the PCF" defined in </w:t>
      </w:r>
      <w:r>
        <w:t>clause</w:t>
      </w:r>
      <w:r w:rsidRPr="009931F0">
        <w:t> </w:t>
      </w:r>
      <w:r w:rsidRPr="001F31A0">
        <w:rPr>
          <w:lang w:eastAsia="zh-CN"/>
        </w:rPr>
        <w:t>5.2.2.2</w:t>
      </w:r>
      <w:r w:rsidRPr="001F31A0">
        <w:t>; or</w:t>
      </w:r>
    </w:p>
    <w:p w14:paraId="462B8072" w14:textId="77777777" w:rsidR="008F2376" w:rsidRPr="001F31A0" w:rsidRDefault="008F2376" w:rsidP="008F2376">
      <w:pPr>
        <w:pStyle w:val="B2"/>
      </w:pPr>
      <w:r w:rsidRPr="005A3EA5">
        <w:t>-</w:t>
      </w:r>
      <w:r w:rsidRPr="005A3EA5">
        <w:tab/>
      </w:r>
      <w:proofErr w:type="gramStart"/>
      <w:r w:rsidRPr="005A3EA5">
        <w:t>the</w:t>
      </w:r>
      <w:proofErr w:type="gramEnd"/>
      <w:r w:rsidRPr="005A3EA5">
        <w:t xml:space="preserve"> SM policy association needs to be terminated the (H-)PCF initiates the procedure "SM Policy Association Termination initiated by the PCF" defined in </w:t>
      </w:r>
      <w:r>
        <w:t>clause</w:t>
      </w:r>
      <w:r w:rsidRPr="009931F0">
        <w:t> 5.2.3.2..</w:t>
      </w:r>
    </w:p>
    <w:p w14:paraId="0DEB66DD" w14:textId="77777777" w:rsidR="008F2376" w:rsidRPr="005A3EA5" w:rsidRDefault="008F2376" w:rsidP="008F2376">
      <w:pPr>
        <w:pStyle w:val="NO"/>
      </w:pPr>
      <w:r w:rsidRPr="005A3EA5">
        <w:t>NOTE 5:</w:t>
      </w:r>
      <w:r w:rsidRPr="005A3EA5">
        <w:tab/>
        <w:t xml:space="preserve">For details of </w:t>
      </w:r>
      <w:proofErr w:type="spellStart"/>
      <w:r w:rsidRPr="005A3EA5">
        <w:t>Nnef_BDTPNegotiation_Notify</w:t>
      </w:r>
      <w:proofErr w:type="spellEnd"/>
      <w:r w:rsidRPr="005A3EA5">
        <w:t xml:space="preserve"> service operation refer to 3GPP TS 29.522 [24].</w:t>
      </w:r>
    </w:p>
    <w:p w14:paraId="1AD5F0C6" w14:textId="77777777" w:rsidR="008F2376" w:rsidRPr="005A3EA5" w:rsidRDefault="008F2376" w:rsidP="008F2376">
      <w:pPr>
        <w:pStyle w:val="NO"/>
      </w:pPr>
      <w:r w:rsidRPr="005A3EA5">
        <w:t>NOTE 6:</w:t>
      </w:r>
      <w:r w:rsidRPr="005A3EA5">
        <w:tab/>
        <w:t xml:space="preserve">For details of </w:t>
      </w:r>
      <w:proofErr w:type="spellStart"/>
      <w:r w:rsidRPr="005A3EA5">
        <w:t>Npcf_BDTPolicyControl_</w:t>
      </w:r>
      <w:r w:rsidRPr="005A3EA5">
        <w:rPr>
          <w:lang w:eastAsia="zh-CN"/>
        </w:rPr>
        <w:t>Notify</w:t>
      </w:r>
      <w:proofErr w:type="spellEnd"/>
      <w:r w:rsidRPr="005A3EA5">
        <w:t xml:space="preserve"> service operation refer to 3GPP TS 29.554 [26].</w:t>
      </w:r>
    </w:p>
    <w:p w14:paraId="1C829028" w14:textId="77777777" w:rsidR="008F2376" w:rsidRPr="005A3EA5" w:rsidRDefault="008F2376" w:rsidP="008F2376">
      <w:pPr>
        <w:pStyle w:val="NO"/>
      </w:pPr>
      <w:r w:rsidRPr="005A3EA5">
        <w:t>NOTE 7:</w:t>
      </w:r>
      <w:r w:rsidRPr="005A3EA5">
        <w:tab/>
        <w:t xml:space="preserve">For details of </w:t>
      </w:r>
      <w:proofErr w:type="spellStart"/>
      <w:r w:rsidRPr="005A3EA5">
        <w:rPr>
          <w:lang w:eastAsia="zh-CN"/>
        </w:rPr>
        <w:t>Nudr_</w:t>
      </w:r>
      <w:r w:rsidRPr="005A3EA5">
        <w:t>Data</w:t>
      </w:r>
      <w:r w:rsidRPr="005A3EA5">
        <w:rPr>
          <w:lang w:eastAsia="zh-CN"/>
        </w:rPr>
        <w:t>Repository</w:t>
      </w:r>
      <w:r w:rsidRPr="005A3EA5">
        <w:t>_</w:t>
      </w:r>
      <w:r w:rsidRPr="005A3EA5">
        <w:rPr>
          <w:rFonts w:eastAsia="Batang"/>
        </w:rPr>
        <w:t>Query</w:t>
      </w:r>
      <w:proofErr w:type="spellEnd"/>
      <w:r w:rsidRPr="005A3EA5">
        <w:rPr>
          <w:rFonts w:eastAsia="Batang"/>
        </w:rPr>
        <w:t>/Update/Notify/Delete</w:t>
      </w:r>
      <w:r w:rsidRPr="005A3EA5">
        <w:t xml:space="preserve"> service operations refer to 3GPP TS 29.519 [12] and 3GPP TS 29.504 [27].</w:t>
      </w:r>
    </w:p>
    <w:p w14:paraId="57E11929" w14:textId="77777777" w:rsidR="008F2376" w:rsidRPr="005A3EA5" w:rsidRDefault="008F2376" w:rsidP="008F2376">
      <w:r w:rsidRPr="005A3EA5">
        <w:t>The AF</w:t>
      </w:r>
      <w:r w:rsidRPr="005A3EA5">
        <w:rPr>
          <w:lang w:eastAsia="zh-CN"/>
        </w:rPr>
        <w:t xml:space="preserve"> can </w:t>
      </w:r>
      <w:r w:rsidRPr="005A3EA5">
        <w:t>modify a BDT warning notification request indication as shown in figure 5.5.5-2.</w:t>
      </w:r>
    </w:p>
    <w:p w14:paraId="718F106F" w14:textId="77777777" w:rsidR="008F2376" w:rsidRPr="009931F0" w:rsidRDefault="008F2376" w:rsidP="008F2376">
      <w:pPr>
        <w:pStyle w:val="TH"/>
      </w:pPr>
      <w:r w:rsidRPr="001F31A0">
        <w:object w:dxaOrig="9121" w:dyaOrig="3301" w14:anchorId="73B2C736">
          <v:shape id="_x0000_i1026" type="#_x0000_t75" style="width:6in;height:154pt" o:ole="">
            <v:imagedata r:id="rId15" o:title=""/>
          </v:shape>
          <o:OLEObject Type="Embed" ProgID="Visio.Drawing.15" ShapeID="_x0000_i1026" DrawAspect="Content" ObjectID="_1743593200" r:id="rId16"/>
        </w:object>
      </w:r>
    </w:p>
    <w:p w14:paraId="18766AA9" w14:textId="77777777" w:rsidR="008F2376" w:rsidRPr="001F31A0" w:rsidRDefault="008F2376" w:rsidP="008F2376">
      <w:pPr>
        <w:pStyle w:val="TF"/>
      </w:pPr>
      <w:r w:rsidRPr="001F31A0">
        <w:t>Figure</w:t>
      </w:r>
      <w:r>
        <w:t> </w:t>
      </w:r>
      <w:r w:rsidRPr="001F31A0">
        <w:t>5.5.5-2: Modification of BDT warning notification request indication</w:t>
      </w:r>
    </w:p>
    <w:p w14:paraId="11E6A472" w14:textId="77777777" w:rsidR="008F2376" w:rsidRPr="005A3EA5" w:rsidRDefault="008F2376" w:rsidP="008F2376">
      <w:pPr>
        <w:pStyle w:val="B1"/>
        <w:rPr>
          <w:lang w:eastAsia="zh-CN"/>
        </w:rPr>
      </w:pPr>
      <w:r w:rsidRPr="005A3EA5">
        <w:rPr>
          <w:lang w:eastAsia="zh-CN"/>
        </w:rPr>
        <w:t>1.</w:t>
      </w:r>
      <w:r w:rsidRPr="005A3EA5">
        <w:rPr>
          <w:lang w:eastAsia="zh-CN"/>
        </w:rPr>
        <w:tab/>
        <w:t xml:space="preserve">If the AF </w:t>
      </w:r>
      <w:r w:rsidRPr="005A3EA5">
        <w:t xml:space="preserve">decides to modify </w:t>
      </w:r>
      <w:r w:rsidRPr="005A3EA5">
        <w:rPr>
          <w:lang w:eastAsia="zh-CN"/>
        </w:rPr>
        <w:t>the BDT warning notification request, the AF</w:t>
      </w:r>
      <w:r w:rsidRPr="005A3EA5">
        <w:t xml:space="preserve"> invokes the </w:t>
      </w:r>
      <w:proofErr w:type="spellStart"/>
      <w:r w:rsidRPr="005A3EA5">
        <w:t>Nnef_BDTPNegotiation_Update</w:t>
      </w:r>
      <w:proofErr w:type="spellEnd"/>
      <w:r w:rsidRPr="005A3EA5">
        <w:t xml:space="preserve"> service operation by sending an HTTP PATCH request to the resource "Individual BDT Subscription".</w:t>
      </w:r>
    </w:p>
    <w:p w14:paraId="583F7517" w14:textId="77777777" w:rsidR="008F2376" w:rsidRPr="005A3EA5" w:rsidRDefault="008F2376" w:rsidP="008F2376">
      <w:pPr>
        <w:pStyle w:val="B1"/>
      </w:pPr>
      <w:r w:rsidRPr="005A3EA5">
        <w:t>2.</w:t>
      </w:r>
      <w:r w:rsidRPr="005A3EA5">
        <w:tab/>
        <w:t xml:space="preserve">The NEF invokes the </w:t>
      </w:r>
      <w:proofErr w:type="spellStart"/>
      <w:r w:rsidRPr="005A3EA5">
        <w:t>Npcf_BDTPolicyControl_Update</w:t>
      </w:r>
      <w:proofErr w:type="spellEnd"/>
      <w:r w:rsidRPr="005A3EA5">
        <w:t xml:space="preserve"> service operation by sending an HTTP PATCH request to the resource "Individual BDT policy". Based on the request from the AF, the NEF indicates to </w:t>
      </w:r>
      <w:r w:rsidRPr="005A3EA5">
        <w:rPr>
          <w:lang w:eastAsia="zh-CN"/>
        </w:rPr>
        <w:t xml:space="preserve">the </w:t>
      </w:r>
      <w:r w:rsidRPr="005A3EA5">
        <w:t>(H-</w:t>
      </w:r>
      <w:proofErr w:type="gramStart"/>
      <w:r w:rsidRPr="005A3EA5">
        <w:t>)PCF</w:t>
      </w:r>
      <w:proofErr w:type="gramEnd"/>
      <w:r w:rsidRPr="005A3EA5">
        <w:t xml:space="preserve"> whether a BDT warning notification is</w:t>
      </w:r>
      <w:r w:rsidRPr="005A3EA5">
        <w:rPr>
          <w:rStyle w:val="B1Char"/>
        </w:rPr>
        <w:t xml:space="preserve"> enabled or disabled</w:t>
      </w:r>
      <w:r w:rsidRPr="005A3EA5">
        <w:t>.</w:t>
      </w:r>
    </w:p>
    <w:p w14:paraId="157BDEBB" w14:textId="77777777" w:rsidR="008F2376" w:rsidRPr="005A3EA5" w:rsidRDefault="008F2376" w:rsidP="008F2376">
      <w:pPr>
        <w:pStyle w:val="B1"/>
      </w:pPr>
      <w:r w:rsidRPr="005A3EA5">
        <w:rPr>
          <w:lang w:eastAsia="zh-CN"/>
        </w:rPr>
        <w:t>3.</w:t>
      </w:r>
      <w:r w:rsidRPr="005A3EA5">
        <w:rPr>
          <w:lang w:eastAsia="zh-CN"/>
        </w:rPr>
        <w:tab/>
      </w:r>
      <w:r w:rsidRPr="005A3EA5">
        <w:t>The (H-</w:t>
      </w:r>
      <w:proofErr w:type="gramStart"/>
      <w:r w:rsidRPr="005A3EA5">
        <w:t>)PCF</w:t>
      </w:r>
      <w:proofErr w:type="gramEnd"/>
      <w:r w:rsidRPr="005A3EA5">
        <w:t xml:space="preserve"> sends an HTTP PATCH response message to the NEF.</w:t>
      </w:r>
    </w:p>
    <w:p w14:paraId="4C1C6A93" w14:textId="77777777" w:rsidR="008F2376" w:rsidRPr="005A3EA5" w:rsidRDefault="008F2376" w:rsidP="008F2376">
      <w:pPr>
        <w:pStyle w:val="B1"/>
      </w:pPr>
      <w:r w:rsidRPr="005A3EA5">
        <w:t>4.</w:t>
      </w:r>
      <w:r w:rsidRPr="005A3EA5">
        <w:tab/>
        <w:t>The NEF sends an HTTP PATCH response message to the AF.</w:t>
      </w:r>
    </w:p>
    <w:p w14:paraId="1BA6B4BD" w14:textId="77777777" w:rsidR="0021507F" w:rsidRPr="006F09CB" w:rsidRDefault="0021507F" w:rsidP="0021507F">
      <w:pPr>
        <w:pStyle w:val="PL"/>
      </w:pPr>
    </w:p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EB94F8" w14:textId="77777777" w:rsidR="00756B78" w:rsidRDefault="00756B78">
      <w:r>
        <w:separator/>
      </w:r>
    </w:p>
  </w:endnote>
  <w:endnote w:type="continuationSeparator" w:id="0">
    <w:p w14:paraId="03A6DAE1" w14:textId="77777777" w:rsidR="00756B78" w:rsidRDefault="00756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25E9E1" w14:textId="77777777" w:rsidR="00756B78" w:rsidRDefault="00756B78">
      <w:r>
        <w:separator/>
      </w:r>
    </w:p>
  </w:footnote>
  <w:footnote w:type="continuationSeparator" w:id="0">
    <w:p w14:paraId="180F2C71" w14:textId="77777777" w:rsidR="00756B78" w:rsidRDefault="00756B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207737FE"/>
    <w:multiLevelType w:val="hybridMultilevel"/>
    <w:tmpl w:val="D0C0F63E"/>
    <w:lvl w:ilvl="0" w:tplc="64EC44A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55F78"/>
    <w:rsid w:val="000566EB"/>
    <w:rsid w:val="00074235"/>
    <w:rsid w:val="000A6394"/>
    <w:rsid w:val="000B6DCC"/>
    <w:rsid w:val="000B7FED"/>
    <w:rsid w:val="000C038A"/>
    <w:rsid w:val="000C26B5"/>
    <w:rsid w:val="000C6598"/>
    <w:rsid w:val="000D44B3"/>
    <w:rsid w:val="00110ABE"/>
    <w:rsid w:val="00145D43"/>
    <w:rsid w:val="001461EC"/>
    <w:rsid w:val="00163B91"/>
    <w:rsid w:val="00192C46"/>
    <w:rsid w:val="001A08B3"/>
    <w:rsid w:val="001A7B60"/>
    <w:rsid w:val="001B52F0"/>
    <w:rsid w:val="001B7A65"/>
    <w:rsid w:val="001E0625"/>
    <w:rsid w:val="001E41F3"/>
    <w:rsid w:val="0021507F"/>
    <w:rsid w:val="00227E46"/>
    <w:rsid w:val="002437F7"/>
    <w:rsid w:val="002448E2"/>
    <w:rsid w:val="0026004D"/>
    <w:rsid w:val="002617D0"/>
    <w:rsid w:val="002640DD"/>
    <w:rsid w:val="00275D12"/>
    <w:rsid w:val="00284FEB"/>
    <w:rsid w:val="002860C4"/>
    <w:rsid w:val="00295DB0"/>
    <w:rsid w:val="002A0896"/>
    <w:rsid w:val="002A6CA0"/>
    <w:rsid w:val="002B5741"/>
    <w:rsid w:val="002D6387"/>
    <w:rsid w:val="002E472E"/>
    <w:rsid w:val="00305409"/>
    <w:rsid w:val="003609EF"/>
    <w:rsid w:val="0036231A"/>
    <w:rsid w:val="00367D8B"/>
    <w:rsid w:val="00370B8F"/>
    <w:rsid w:val="00374DD4"/>
    <w:rsid w:val="00380E1F"/>
    <w:rsid w:val="003D3126"/>
    <w:rsid w:val="003E1A36"/>
    <w:rsid w:val="00407CF7"/>
    <w:rsid w:val="00410371"/>
    <w:rsid w:val="004242F1"/>
    <w:rsid w:val="00446399"/>
    <w:rsid w:val="00453FC3"/>
    <w:rsid w:val="004B75B7"/>
    <w:rsid w:val="004C7CE2"/>
    <w:rsid w:val="004D6E0C"/>
    <w:rsid w:val="004F5489"/>
    <w:rsid w:val="0051016C"/>
    <w:rsid w:val="00512F96"/>
    <w:rsid w:val="005141D9"/>
    <w:rsid w:val="0051580D"/>
    <w:rsid w:val="00520CB2"/>
    <w:rsid w:val="00527F62"/>
    <w:rsid w:val="005416A5"/>
    <w:rsid w:val="00547111"/>
    <w:rsid w:val="00566F50"/>
    <w:rsid w:val="00580341"/>
    <w:rsid w:val="00592D74"/>
    <w:rsid w:val="00593444"/>
    <w:rsid w:val="00595265"/>
    <w:rsid w:val="005A6B90"/>
    <w:rsid w:val="005B4530"/>
    <w:rsid w:val="005E2C44"/>
    <w:rsid w:val="00621188"/>
    <w:rsid w:val="006257ED"/>
    <w:rsid w:val="00653DE4"/>
    <w:rsid w:val="00660355"/>
    <w:rsid w:val="0066465F"/>
    <w:rsid w:val="00665C47"/>
    <w:rsid w:val="00681D12"/>
    <w:rsid w:val="00682755"/>
    <w:rsid w:val="006838AC"/>
    <w:rsid w:val="00695808"/>
    <w:rsid w:val="006A7F7A"/>
    <w:rsid w:val="006B46FB"/>
    <w:rsid w:val="006B4AA3"/>
    <w:rsid w:val="006C26C0"/>
    <w:rsid w:val="006E21FB"/>
    <w:rsid w:val="006F09CB"/>
    <w:rsid w:val="006F366C"/>
    <w:rsid w:val="006F53F7"/>
    <w:rsid w:val="00704E14"/>
    <w:rsid w:val="00715F78"/>
    <w:rsid w:val="00741AE0"/>
    <w:rsid w:val="00745085"/>
    <w:rsid w:val="00746EE2"/>
    <w:rsid w:val="00756B78"/>
    <w:rsid w:val="00763C5D"/>
    <w:rsid w:val="007673F5"/>
    <w:rsid w:val="00782006"/>
    <w:rsid w:val="0078259C"/>
    <w:rsid w:val="00792342"/>
    <w:rsid w:val="007977A8"/>
    <w:rsid w:val="007B2C4B"/>
    <w:rsid w:val="007B2FBF"/>
    <w:rsid w:val="007B512A"/>
    <w:rsid w:val="007C2097"/>
    <w:rsid w:val="007C4BC1"/>
    <w:rsid w:val="007D6A07"/>
    <w:rsid w:val="007F7259"/>
    <w:rsid w:val="008040A8"/>
    <w:rsid w:val="00806990"/>
    <w:rsid w:val="00823EAA"/>
    <w:rsid w:val="008279FA"/>
    <w:rsid w:val="00854EB1"/>
    <w:rsid w:val="008626E7"/>
    <w:rsid w:val="00870EE7"/>
    <w:rsid w:val="008770C0"/>
    <w:rsid w:val="008863B9"/>
    <w:rsid w:val="008A45A6"/>
    <w:rsid w:val="008D3CCC"/>
    <w:rsid w:val="008F2376"/>
    <w:rsid w:val="008F3789"/>
    <w:rsid w:val="008F60E7"/>
    <w:rsid w:val="008F686C"/>
    <w:rsid w:val="009148DE"/>
    <w:rsid w:val="0092434E"/>
    <w:rsid w:val="009335B4"/>
    <w:rsid w:val="00941E30"/>
    <w:rsid w:val="00953866"/>
    <w:rsid w:val="00972D1A"/>
    <w:rsid w:val="009777D9"/>
    <w:rsid w:val="00986D0F"/>
    <w:rsid w:val="00991B88"/>
    <w:rsid w:val="009A5753"/>
    <w:rsid w:val="009A579D"/>
    <w:rsid w:val="009B6344"/>
    <w:rsid w:val="009E3297"/>
    <w:rsid w:val="009F734F"/>
    <w:rsid w:val="00A246B6"/>
    <w:rsid w:val="00A32E22"/>
    <w:rsid w:val="00A47E70"/>
    <w:rsid w:val="00A50CF0"/>
    <w:rsid w:val="00A66B39"/>
    <w:rsid w:val="00A7671C"/>
    <w:rsid w:val="00AA1719"/>
    <w:rsid w:val="00AA2CBC"/>
    <w:rsid w:val="00AC5820"/>
    <w:rsid w:val="00AD1CD8"/>
    <w:rsid w:val="00AE5FE9"/>
    <w:rsid w:val="00AF7F4E"/>
    <w:rsid w:val="00B1759F"/>
    <w:rsid w:val="00B258BB"/>
    <w:rsid w:val="00B67B97"/>
    <w:rsid w:val="00B732FE"/>
    <w:rsid w:val="00B90DF2"/>
    <w:rsid w:val="00B968C8"/>
    <w:rsid w:val="00BA3EC5"/>
    <w:rsid w:val="00BA51D9"/>
    <w:rsid w:val="00BB5DFC"/>
    <w:rsid w:val="00BD279D"/>
    <w:rsid w:val="00BD283F"/>
    <w:rsid w:val="00BD2A79"/>
    <w:rsid w:val="00BD6B5A"/>
    <w:rsid w:val="00BD6BB8"/>
    <w:rsid w:val="00BF5A10"/>
    <w:rsid w:val="00C141EA"/>
    <w:rsid w:val="00C3432D"/>
    <w:rsid w:val="00C42D64"/>
    <w:rsid w:val="00C66BA2"/>
    <w:rsid w:val="00C870F6"/>
    <w:rsid w:val="00C872EA"/>
    <w:rsid w:val="00C9360D"/>
    <w:rsid w:val="00C95985"/>
    <w:rsid w:val="00CA05BE"/>
    <w:rsid w:val="00CA76B2"/>
    <w:rsid w:val="00CB4386"/>
    <w:rsid w:val="00CB7D1D"/>
    <w:rsid w:val="00CC16D2"/>
    <w:rsid w:val="00CC5026"/>
    <w:rsid w:val="00CC68D0"/>
    <w:rsid w:val="00CE6421"/>
    <w:rsid w:val="00D03F9A"/>
    <w:rsid w:val="00D06D51"/>
    <w:rsid w:val="00D22A55"/>
    <w:rsid w:val="00D24991"/>
    <w:rsid w:val="00D30624"/>
    <w:rsid w:val="00D45C1F"/>
    <w:rsid w:val="00D50255"/>
    <w:rsid w:val="00D66520"/>
    <w:rsid w:val="00D8024E"/>
    <w:rsid w:val="00D836B4"/>
    <w:rsid w:val="00D84AE9"/>
    <w:rsid w:val="00DB24F4"/>
    <w:rsid w:val="00DE34CF"/>
    <w:rsid w:val="00E13F3D"/>
    <w:rsid w:val="00E168BF"/>
    <w:rsid w:val="00E23CC3"/>
    <w:rsid w:val="00E2793B"/>
    <w:rsid w:val="00E27AE9"/>
    <w:rsid w:val="00E34898"/>
    <w:rsid w:val="00E71F5F"/>
    <w:rsid w:val="00EB09B7"/>
    <w:rsid w:val="00EE137E"/>
    <w:rsid w:val="00EE7D7C"/>
    <w:rsid w:val="00F17DD2"/>
    <w:rsid w:val="00F25D98"/>
    <w:rsid w:val="00F300FB"/>
    <w:rsid w:val="00F8107C"/>
    <w:rsid w:val="00FB6386"/>
    <w:rsid w:val="00FD115B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5"/>
    <w:unhideWhenUsed/>
    <w:rsid w:val="00BD283F"/>
    <w:pPr>
      <w:spacing w:after="120"/>
    </w:pPr>
  </w:style>
  <w:style w:type="character" w:customStyle="1" w:styleId="Char5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6"/>
    <w:rsid w:val="00BD283F"/>
    <w:pPr>
      <w:spacing w:after="180"/>
      <w:ind w:firstLine="360"/>
    </w:pPr>
  </w:style>
  <w:style w:type="character" w:customStyle="1" w:styleId="Char6">
    <w:name w:val="正文首行缩进 Char"/>
    <w:basedOn w:val="Char5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7"/>
    <w:unhideWhenUsed/>
    <w:rsid w:val="00BD283F"/>
    <w:pPr>
      <w:spacing w:after="120"/>
      <w:ind w:left="283"/>
    </w:pPr>
  </w:style>
  <w:style w:type="character" w:customStyle="1" w:styleId="Char7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7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8"/>
    <w:unhideWhenUsed/>
    <w:rsid w:val="00BD283F"/>
    <w:pPr>
      <w:spacing w:after="0"/>
      <w:ind w:left="4252"/>
    </w:pPr>
  </w:style>
  <w:style w:type="character" w:customStyle="1" w:styleId="Char8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9"/>
    <w:rsid w:val="00BD283F"/>
  </w:style>
  <w:style w:type="character" w:customStyle="1" w:styleId="Char9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a"/>
    <w:unhideWhenUsed/>
    <w:rsid w:val="00BD283F"/>
    <w:pPr>
      <w:spacing w:after="0"/>
    </w:pPr>
  </w:style>
  <w:style w:type="character" w:customStyle="1" w:styleId="Chara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b"/>
    <w:unhideWhenUsed/>
    <w:rsid w:val="00BD283F"/>
    <w:pPr>
      <w:spacing w:after="0"/>
    </w:pPr>
  </w:style>
  <w:style w:type="character" w:customStyle="1" w:styleId="Charb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c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c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d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d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e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e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"/>
    <w:unhideWhenUsed/>
    <w:rsid w:val="00BD283F"/>
    <w:pPr>
      <w:spacing w:after="0"/>
    </w:pPr>
  </w:style>
  <w:style w:type="character" w:customStyle="1" w:styleId="Charf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0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0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1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1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2"/>
    <w:rsid w:val="00BD283F"/>
  </w:style>
  <w:style w:type="character" w:customStyle="1" w:styleId="Charf2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3"/>
    <w:unhideWhenUsed/>
    <w:rsid w:val="00BD283F"/>
    <w:pPr>
      <w:spacing w:after="0"/>
      <w:ind w:left="4252"/>
    </w:pPr>
  </w:style>
  <w:style w:type="character" w:customStyle="1" w:styleId="Charf3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4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4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5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5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2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4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1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0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8B4F55-696E-4EC1-A0CF-D4DE7AE9EE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5</Pages>
  <Words>1332</Words>
  <Characters>7596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110</cp:revision>
  <cp:lastPrinted>1899-12-31T23:00:00Z</cp:lastPrinted>
  <dcterms:created xsi:type="dcterms:W3CDTF">2020-02-03T08:32:00Z</dcterms:created>
  <dcterms:modified xsi:type="dcterms:W3CDTF">2023-04-21T06:23:00Z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(3)RaLS962Bjxe3oq161ZpyeLrFwiTxK0i42ui8YuHhjK3fvl+apX74UithWXqSYiwsAl5orp+h
+ANRF0+TZdmXCsdOQrrFWZTBdh+tFswqIi5QyjtGDd72NH/xa8x0URydHNdQ7ZeQ8/ZEZ5qU
yY9B06WBGTZaBtNLjZ5xPXEiaevYWB9xK2a0fWg6aLJQ1JBkvyFnQZaWeDflUhTwPGCe4XwI
Ngi/FbpKWUiU0d3K+T</vt:lpwstr>
  </property>
  <property fmtid="{D5CDD505-2E9C-101B-9397-08002B2CF9AE}" pid="22" name="_2015_ms_pID_7253431">
    <vt:lpwstr>1txknf6bmlxpjrz5M+p68BzvkD0dHD2mGQKha69Dcp56irhci3Q28J
ZZYFc9rZjGo6RRvLzmn0udnluaBsG8TolAc8BaI4p1KFonIBT5EGL/iC5q6g7zVO1y461cXV
YFC2tWOaqwecHb74Y92kN34f2q97QE4t8nX07pWsvxA3vMffuJcLigbs81Xuq3COPJbdZ7Ru
gvHthWSBC1DixsellSbUkl4BQjPJOBkagjdk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WOdF7yF7B4d1I0cMopvp2Qs=</vt:lpwstr>
  </property>
</Properties>
</file>